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617D" w14:textId="5E41E57D" w:rsidR="009D6766" w:rsidRDefault="009D6766" w:rsidP="009D6766">
      <w:pPr>
        <w:pStyle w:val="CRCoverPage"/>
        <w:tabs>
          <w:tab w:val="right" w:pos="9639"/>
        </w:tabs>
        <w:spacing w:after="0"/>
        <w:rPr>
          <w:b/>
          <w:i/>
          <w:noProof/>
          <w:sz w:val="28"/>
        </w:rPr>
      </w:pPr>
      <w:bookmarkStart w:id="0" w:name="_Hlk194041567"/>
      <w:r>
        <w:rPr>
          <w:b/>
          <w:noProof/>
          <w:sz w:val="24"/>
        </w:rPr>
        <w:t>3GPP TSG-SA5 Meeting #160</w:t>
      </w:r>
      <w:r>
        <w:rPr>
          <w:b/>
          <w:i/>
          <w:noProof/>
          <w:sz w:val="28"/>
        </w:rPr>
        <w:tab/>
        <w:t>S5-25</w:t>
      </w:r>
      <w:r w:rsidR="001C5756">
        <w:rPr>
          <w:b/>
          <w:i/>
          <w:noProof/>
          <w:sz w:val="28"/>
        </w:rPr>
        <w:t>1501</w:t>
      </w:r>
    </w:p>
    <w:p w14:paraId="7651D8C4" w14:textId="77777777" w:rsidR="009D6766" w:rsidRPr="00DA53A0" w:rsidRDefault="009D6766" w:rsidP="009D6766">
      <w:pPr>
        <w:pStyle w:val="Header"/>
        <w:rPr>
          <w:sz w:val="22"/>
          <w:szCs w:val="22"/>
        </w:rPr>
      </w:pPr>
      <w:proofErr w:type="spellStart"/>
      <w:r>
        <w:rPr>
          <w:sz w:val="24"/>
        </w:rPr>
        <w:t>Gothenberg</w:t>
      </w:r>
      <w:proofErr w:type="spellEnd"/>
      <w:r>
        <w:rPr>
          <w:sz w:val="24"/>
        </w:rPr>
        <w:t>,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6766" w14:paraId="3BF9DDB0" w14:textId="77777777" w:rsidTr="003B1251">
        <w:tc>
          <w:tcPr>
            <w:tcW w:w="9641" w:type="dxa"/>
            <w:gridSpan w:val="9"/>
            <w:tcBorders>
              <w:top w:val="single" w:sz="4" w:space="0" w:color="auto"/>
              <w:left w:val="single" w:sz="4" w:space="0" w:color="auto"/>
              <w:right w:val="single" w:sz="4" w:space="0" w:color="auto"/>
            </w:tcBorders>
          </w:tcPr>
          <w:p w14:paraId="3CF5C7AC" w14:textId="77777777" w:rsidR="009D6766" w:rsidRDefault="009D6766" w:rsidP="003B1251">
            <w:pPr>
              <w:pStyle w:val="CRCoverPage"/>
              <w:spacing w:after="0"/>
              <w:jc w:val="right"/>
              <w:rPr>
                <w:i/>
                <w:noProof/>
              </w:rPr>
            </w:pPr>
            <w:r>
              <w:rPr>
                <w:i/>
                <w:noProof/>
                <w:sz w:val="14"/>
              </w:rPr>
              <w:t>CR-Form-v12.3</w:t>
            </w:r>
          </w:p>
        </w:tc>
      </w:tr>
      <w:tr w:rsidR="009D6766" w14:paraId="3BA84FF1" w14:textId="77777777" w:rsidTr="003B1251">
        <w:tc>
          <w:tcPr>
            <w:tcW w:w="9641" w:type="dxa"/>
            <w:gridSpan w:val="9"/>
            <w:tcBorders>
              <w:left w:val="single" w:sz="4" w:space="0" w:color="auto"/>
              <w:right w:val="single" w:sz="4" w:space="0" w:color="auto"/>
            </w:tcBorders>
          </w:tcPr>
          <w:p w14:paraId="7BBA785C" w14:textId="77777777" w:rsidR="009D6766" w:rsidRDefault="009D6766" w:rsidP="003B1251">
            <w:pPr>
              <w:pStyle w:val="CRCoverPage"/>
              <w:spacing w:after="0"/>
              <w:jc w:val="center"/>
              <w:rPr>
                <w:noProof/>
              </w:rPr>
            </w:pPr>
            <w:r>
              <w:rPr>
                <w:b/>
                <w:noProof/>
                <w:sz w:val="32"/>
              </w:rPr>
              <w:t>CHANGE REQUEST</w:t>
            </w:r>
          </w:p>
        </w:tc>
      </w:tr>
      <w:tr w:rsidR="009D6766" w14:paraId="4A95952C" w14:textId="77777777" w:rsidTr="003B1251">
        <w:tc>
          <w:tcPr>
            <w:tcW w:w="9641" w:type="dxa"/>
            <w:gridSpan w:val="9"/>
            <w:tcBorders>
              <w:left w:val="single" w:sz="4" w:space="0" w:color="auto"/>
              <w:right w:val="single" w:sz="4" w:space="0" w:color="auto"/>
            </w:tcBorders>
          </w:tcPr>
          <w:p w14:paraId="430FA765" w14:textId="77777777" w:rsidR="009D6766" w:rsidRDefault="009D6766" w:rsidP="003B1251">
            <w:pPr>
              <w:pStyle w:val="CRCoverPage"/>
              <w:spacing w:after="0"/>
              <w:rPr>
                <w:noProof/>
                <w:sz w:val="8"/>
                <w:szCs w:val="8"/>
              </w:rPr>
            </w:pPr>
          </w:p>
        </w:tc>
      </w:tr>
      <w:tr w:rsidR="009D6766" w14:paraId="1C9DF18D" w14:textId="77777777" w:rsidTr="003B1251">
        <w:tc>
          <w:tcPr>
            <w:tcW w:w="142" w:type="dxa"/>
            <w:tcBorders>
              <w:left w:val="single" w:sz="4" w:space="0" w:color="auto"/>
            </w:tcBorders>
          </w:tcPr>
          <w:p w14:paraId="67889DC3" w14:textId="77777777" w:rsidR="009D6766" w:rsidRDefault="009D6766" w:rsidP="003B1251">
            <w:pPr>
              <w:pStyle w:val="CRCoverPage"/>
              <w:spacing w:after="0"/>
              <w:jc w:val="right"/>
              <w:rPr>
                <w:noProof/>
              </w:rPr>
            </w:pPr>
          </w:p>
        </w:tc>
        <w:tc>
          <w:tcPr>
            <w:tcW w:w="1559" w:type="dxa"/>
            <w:shd w:val="pct30" w:color="FFFF00" w:fill="auto"/>
          </w:tcPr>
          <w:p w14:paraId="7F192770" w14:textId="096674EE" w:rsidR="009D6766" w:rsidRPr="00410371" w:rsidRDefault="009D6766" w:rsidP="003B1251">
            <w:pPr>
              <w:pStyle w:val="CRCoverPage"/>
              <w:spacing w:after="0"/>
              <w:jc w:val="right"/>
              <w:rPr>
                <w:b/>
                <w:noProof/>
                <w:sz w:val="28"/>
              </w:rPr>
            </w:pPr>
            <w:fldSimple w:instr=" DOCPROPERTY  Spec#  \* MERGEFORMAT ">
              <w:r>
                <w:rPr>
                  <w:b/>
                  <w:noProof/>
                  <w:sz w:val="28"/>
                </w:rPr>
                <w:t>32.42</w:t>
              </w:r>
              <w:r w:rsidR="00136387">
                <w:rPr>
                  <w:b/>
                  <w:noProof/>
                  <w:sz w:val="28"/>
                </w:rPr>
                <w:t>1</w:t>
              </w:r>
            </w:fldSimple>
          </w:p>
        </w:tc>
        <w:tc>
          <w:tcPr>
            <w:tcW w:w="709" w:type="dxa"/>
          </w:tcPr>
          <w:p w14:paraId="030AFF95" w14:textId="77777777" w:rsidR="009D6766" w:rsidRDefault="009D6766" w:rsidP="003B1251">
            <w:pPr>
              <w:pStyle w:val="CRCoverPage"/>
              <w:spacing w:after="0"/>
              <w:jc w:val="center"/>
              <w:rPr>
                <w:noProof/>
              </w:rPr>
            </w:pPr>
            <w:r>
              <w:rPr>
                <w:b/>
                <w:noProof/>
                <w:sz w:val="28"/>
              </w:rPr>
              <w:t>CR</w:t>
            </w:r>
          </w:p>
        </w:tc>
        <w:tc>
          <w:tcPr>
            <w:tcW w:w="1276" w:type="dxa"/>
            <w:shd w:val="pct30" w:color="FFFF00" w:fill="auto"/>
          </w:tcPr>
          <w:p w14:paraId="57FBAF66" w14:textId="5DD95971" w:rsidR="009D6766" w:rsidRPr="00410371" w:rsidRDefault="009D6766" w:rsidP="003B1251">
            <w:pPr>
              <w:pStyle w:val="CRCoverPage"/>
              <w:spacing w:after="0"/>
              <w:rPr>
                <w:noProof/>
              </w:rPr>
            </w:pPr>
            <w:fldSimple w:instr=" DOCPROPERTY  Cr#  \* MERGEFORMAT ">
              <w:r w:rsidR="001C5756">
                <w:rPr>
                  <w:b/>
                  <w:noProof/>
                  <w:sz w:val="28"/>
                </w:rPr>
                <w:t>0146</w:t>
              </w:r>
            </w:fldSimple>
          </w:p>
        </w:tc>
        <w:tc>
          <w:tcPr>
            <w:tcW w:w="709" w:type="dxa"/>
          </w:tcPr>
          <w:p w14:paraId="6D84C5B4" w14:textId="77777777" w:rsidR="009D6766" w:rsidRDefault="009D6766" w:rsidP="003B1251">
            <w:pPr>
              <w:pStyle w:val="CRCoverPage"/>
              <w:tabs>
                <w:tab w:val="right" w:pos="625"/>
              </w:tabs>
              <w:spacing w:after="0"/>
              <w:jc w:val="center"/>
              <w:rPr>
                <w:noProof/>
              </w:rPr>
            </w:pPr>
            <w:r>
              <w:rPr>
                <w:b/>
                <w:bCs/>
                <w:noProof/>
                <w:sz w:val="28"/>
              </w:rPr>
              <w:t>rev</w:t>
            </w:r>
          </w:p>
        </w:tc>
        <w:tc>
          <w:tcPr>
            <w:tcW w:w="992" w:type="dxa"/>
            <w:shd w:val="pct30" w:color="FFFF00" w:fill="auto"/>
          </w:tcPr>
          <w:p w14:paraId="19A17F95" w14:textId="77777777" w:rsidR="009D6766" w:rsidRPr="00410371" w:rsidRDefault="009D6766" w:rsidP="003B1251">
            <w:pPr>
              <w:pStyle w:val="CRCoverPage"/>
              <w:spacing w:after="0"/>
              <w:jc w:val="center"/>
              <w:rPr>
                <w:b/>
                <w:noProof/>
              </w:rPr>
            </w:pPr>
            <w:fldSimple w:instr=" DOCPROPERTY  Revision  \* MERGEFORMAT ">
              <w:r>
                <w:rPr>
                  <w:b/>
                  <w:noProof/>
                  <w:sz w:val="28"/>
                </w:rPr>
                <w:t>-</w:t>
              </w:r>
            </w:fldSimple>
          </w:p>
        </w:tc>
        <w:tc>
          <w:tcPr>
            <w:tcW w:w="2410" w:type="dxa"/>
          </w:tcPr>
          <w:p w14:paraId="63A82DE6" w14:textId="77777777" w:rsidR="009D6766" w:rsidRDefault="009D6766" w:rsidP="003B12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5C84A" w14:textId="4D5EA79E" w:rsidR="009D6766" w:rsidRPr="00410371" w:rsidRDefault="009D6766" w:rsidP="003B125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0111A2C4" w14:textId="77777777" w:rsidR="009D6766" w:rsidRDefault="009D6766" w:rsidP="003B1251">
            <w:pPr>
              <w:pStyle w:val="CRCoverPage"/>
              <w:spacing w:after="0"/>
              <w:rPr>
                <w:noProof/>
              </w:rPr>
            </w:pPr>
          </w:p>
        </w:tc>
      </w:tr>
      <w:tr w:rsidR="009D6766" w14:paraId="6142C5E2" w14:textId="77777777" w:rsidTr="003B1251">
        <w:tc>
          <w:tcPr>
            <w:tcW w:w="9641" w:type="dxa"/>
            <w:gridSpan w:val="9"/>
            <w:tcBorders>
              <w:left w:val="single" w:sz="4" w:space="0" w:color="auto"/>
              <w:right w:val="single" w:sz="4" w:space="0" w:color="auto"/>
            </w:tcBorders>
          </w:tcPr>
          <w:p w14:paraId="7248787A" w14:textId="77777777" w:rsidR="009D6766" w:rsidRDefault="009D6766" w:rsidP="003B1251">
            <w:pPr>
              <w:pStyle w:val="CRCoverPage"/>
              <w:spacing w:after="0"/>
              <w:rPr>
                <w:noProof/>
              </w:rPr>
            </w:pPr>
          </w:p>
        </w:tc>
      </w:tr>
      <w:tr w:rsidR="009D6766" w14:paraId="124D27E4" w14:textId="77777777" w:rsidTr="003B1251">
        <w:tc>
          <w:tcPr>
            <w:tcW w:w="9641" w:type="dxa"/>
            <w:gridSpan w:val="9"/>
            <w:tcBorders>
              <w:top w:val="single" w:sz="4" w:space="0" w:color="auto"/>
            </w:tcBorders>
          </w:tcPr>
          <w:p w14:paraId="59AE645D" w14:textId="77777777" w:rsidR="009D6766" w:rsidRPr="00F25D98" w:rsidRDefault="009D6766" w:rsidP="003B12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6766" w14:paraId="614E9A85" w14:textId="77777777" w:rsidTr="003B1251">
        <w:tc>
          <w:tcPr>
            <w:tcW w:w="9641" w:type="dxa"/>
            <w:gridSpan w:val="9"/>
          </w:tcPr>
          <w:p w14:paraId="35002315" w14:textId="77777777" w:rsidR="009D6766" w:rsidRDefault="009D6766" w:rsidP="003B1251">
            <w:pPr>
              <w:pStyle w:val="CRCoverPage"/>
              <w:spacing w:after="0"/>
              <w:rPr>
                <w:noProof/>
                <w:sz w:val="8"/>
                <w:szCs w:val="8"/>
              </w:rPr>
            </w:pPr>
          </w:p>
        </w:tc>
      </w:tr>
    </w:tbl>
    <w:p w14:paraId="1F8ABB82" w14:textId="77777777" w:rsidR="009D6766" w:rsidRDefault="009D6766" w:rsidP="009D67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6766" w14:paraId="52C35FA9" w14:textId="77777777" w:rsidTr="003B1251">
        <w:tc>
          <w:tcPr>
            <w:tcW w:w="2835" w:type="dxa"/>
          </w:tcPr>
          <w:p w14:paraId="28481FE1" w14:textId="77777777" w:rsidR="009D6766" w:rsidRDefault="009D6766" w:rsidP="003B1251">
            <w:pPr>
              <w:pStyle w:val="CRCoverPage"/>
              <w:tabs>
                <w:tab w:val="right" w:pos="2751"/>
              </w:tabs>
              <w:spacing w:after="0"/>
              <w:rPr>
                <w:b/>
                <w:i/>
                <w:noProof/>
              </w:rPr>
            </w:pPr>
            <w:r>
              <w:rPr>
                <w:b/>
                <w:i/>
                <w:noProof/>
              </w:rPr>
              <w:t>Proposed change affects:</w:t>
            </w:r>
          </w:p>
        </w:tc>
        <w:tc>
          <w:tcPr>
            <w:tcW w:w="1418" w:type="dxa"/>
          </w:tcPr>
          <w:p w14:paraId="71FBB04F" w14:textId="77777777" w:rsidR="009D6766" w:rsidRDefault="009D6766" w:rsidP="003B12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7C208" w14:textId="77777777" w:rsidR="009D6766" w:rsidRDefault="009D6766" w:rsidP="003B1251">
            <w:pPr>
              <w:pStyle w:val="CRCoverPage"/>
              <w:spacing w:after="0"/>
              <w:jc w:val="center"/>
              <w:rPr>
                <w:b/>
                <w:caps/>
                <w:noProof/>
              </w:rPr>
            </w:pPr>
          </w:p>
        </w:tc>
        <w:tc>
          <w:tcPr>
            <w:tcW w:w="709" w:type="dxa"/>
            <w:tcBorders>
              <w:left w:val="single" w:sz="4" w:space="0" w:color="auto"/>
            </w:tcBorders>
          </w:tcPr>
          <w:p w14:paraId="41CB8625" w14:textId="77777777" w:rsidR="009D6766" w:rsidRDefault="009D6766" w:rsidP="003B12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62018" w14:textId="77777777" w:rsidR="009D6766" w:rsidRDefault="009D6766" w:rsidP="003B1251">
            <w:pPr>
              <w:pStyle w:val="CRCoverPage"/>
              <w:spacing w:after="0"/>
              <w:jc w:val="center"/>
              <w:rPr>
                <w:b/>
                <w:caps/>
                <w:noProof/>
              </w:rPr>
            </w:pPr>
          </w:p>
        </w:tc>
        <w:tc>
          <w:tcPr>
            <w:tcW w:w="2126" w:type="dxa"/>
          </w:tcPr>
          <w:p w14:paraId="126A0CB7" w14:textId="77777777" w:rsidR="009D6766" w:rsidRDefault="009D6766" w:rsidP="003B12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693B6" w14:textId="77777777" w:rsidR="009D6766" w:rsidRDefault="009D6766" w:rsidP="003B1251">
            <w:pPr>
              <w:pStyle w:val="CRCoverPage"/>
              <w:spacing w:after="0"/>
              <w:jc w:val="center"/>
              <w:rPr>
                <w:b/>
                <w:caps/>
                <w:noProof/>
              </w:rPr>
            </w:pPr>
            <w:r>
              <w:rPr>
                <w:b/>
                <w:caps/>
                <w:noProof/>
              </w:rPr>
              <w:t>x</w:t>
            </w:r>
          </w:p>
        </w:tc>
        <w:tc>
          <w:tcPr>
            <w:tcW w:w="1418" w:type="dxa"/>
            <w:tcBorders>
              <w:left w:val="nil"/>
            </w:tcBorders>
          </w:tcPr>
          <w:p w14:paraId="250D6EAE" w14:textId="77777777" w:rsidR="009D6766" w:rsidRDefault="009D6766" w:rsidP="003B12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BE095" w14:textId="77777777" w:rsidR="009D6766" w:rsidRDefault="009D6766" w:rsidP="003B1251">
            <w:pPr>
              <w:pStyle w:val="CRCoverPage"/>
              <w:spacing w:after="0"/>
              <w:jc w:val="center"/>
              <w:rPr>
                <w:b/>
                <w:bCs/>
                <w:caps/>
                <w:noProof/>
              </w:rPr>
            </w:pPr>
            <w:r>
              <w:rPr>
                <w:b/>
                <w:bCs/>
                <w:caps/>
                <w:noProof/>
              </w:rPr>
              <w:t>x</w:t>
            </w:r>
          </w:p>
        </w:tc>
      </w:tr>
    </w:tbl>
    <w:p w14:paraId="2C39C4B1" w14:textId="77777777" w:rsidR="009D6766" w:rsidRDefault="009D6766" w:rsidP="009D67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6766" w14:paraId="68172422" w14:textId="77777777" w:rsidTr="003B1251">
        <w:tc>
          <w:tcPr>
            <w:tcW w:w="9640" w:type="dxa"/>
            <w:gridSpan w:val="11"/>
          </w:tcPr>
          <w:p w14:paraId="3F3B7C2A" w14:textId="77777777" w:rsidR="009D6766" w:rsidRDefault="009D6766" w:rsidP="003B1251">
            <w:pPr>
              <w:pStyle w:val="CRCoverPage"/>
              <w:spacing w:after="0"/>
              <w:rPr>
                <w:noProof/>
                <w:sz w:val="8"/>
                <w:szCs w:val="8"/>
              </w:rPr>
            </w:pPr>
          </w:p>
        </w:tc>
      </w:tr>
      <w:tr w:rsidR="009D6766" w14:paraId="66058602" w14:textId="77777777" w:rsidTr="003B1251">
        <w:tc>
          <w:tcPr>
            <w:tcW w:w="1843" w:type="dxa"/>
            <w:tcBorders>
              <w:top w:val="single" w:sz="4" w:space="0" w:color="auto"/>
              <w:left w:val="single" w:sz="4" w:space="0" w:color="auto"/>
            </w:tcBorders>
          </w:tcPr>
          <w:p w14:paraId="5AD21420" w14:textId="77777777" w:rsidR="009D6766" w:rsidRDefault="009D6766" w:rsidP="003B12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5AFF6B" w14:textId="3A974682" w:rsidR="009D6766" w:rsidRDefault="009D6766" w:rsidP="003B1251">
            <w:pPr>
              <w:pStyle w:val="CRCoverPage"/>
              <w:spacing w:after="0"/>
              <w:ind w:left="100"/>
              <w:rPr>
                <w:noProof/>
              </w:rPr>
            </w:pPr>
            <w:r>
              <w:rPr>
                <w:noProof/>
              </w:rPr>
              <w:t>Rel-19 CR TS 32.42</w:t>
            </w:r>
            <w:r w:rsidR="00136387">
              <w:rPr>
                <w:noProof/>
              </w:rPr>
              <w:t>1</w:t>
            </w:r>
            <w:r>
              <w:rPr>
                <w:noProof/>
              </w:rPr>
              <w:t xml:space="preserve"> Enhancement to Trace Reference </w:t>
            </w:r>
          </w:p>
        </w:tc>
      </w:tr>
      <w:tr w:rsidR="009D6766" w14:paraId="6EF2490A" w14:textId="77777777" w:rsidTr="003B1251">
        <w:tc>
          <w:tcPr>
            <w:tcW w:w="1843" w:type="dxa"/>
            <w:tcBorders>
              <w:left w:val="single" w:sz="4" w:space="0" w:color="auto"/>
            </w:tcBorders>
          </w:tcPr>
          <w:p w14:paraId="7CF2E845" w14:textId="77777777" w:rsidR="009D6766" w:rsidRDefault="009D6766" w:rsidP="003B1251">
            <w:pPr>
              <w:pStyle w:val="CRCoverPage"/>
              <w:spacing w:after="0"/>
              <w:rPr>
                <w:b/>
                <w:i/>
                <w:noProof/>
                <w:sz w:val="8"/>
                <w:szCs w:val="8"/>
              </w:rPr>
            </w:pPr>
          </w:p>
        </w:tc>
        <w:tc>
          <w:tcPr>
            <w:tcW w:w="7797" w:type="dxa"/>
            <w:gridSpan w:val="10"/>
            <w:tcBorders>
              <w:right w:val="single" w:sz="4" w:space="0" w:color="auto"/>
            </w:tcBorders>
          </w:tcPr>
          <w:p w14:paraId="0DC58E57" w14:textId="77777777" w:rsidR="009D6766" w:rsidRDefault="009D6766" w:rsidP="003B1251">
            <w:pPr>
              <w:pStyle w:val="CRCoverPage"/>
              <w:spacing w:after="0"/>
              <w:rPr>
                <w:noProof/>
                <w:sz w:val="8"/>
                <w:szCs w:val="8"/>
              </w:rPr>
            </w:pPr>
          </w:p>
        </w:tc>
      </w:tr>
      <w:tr w:rsidR="009D6766" w14:paraId="0E2E47D8" w14:textId="77777777" w:rsidTr="003B1251">
        <w:tc>
          <w:tcPr>
            <w:tcW w:w="1843" w:type="dxa"/>
            <w:tcBorders>
              <w:left w:val="single" w:sz="4" w:space="0" w:color="auto"/>
            </w:tcBorders>
          </w:tcPr>
          <w:p w14:paraId="5FE8EFA1" w14:textId="77777777" w:rsidR="009D6766" w:rsidRDefault="009D6766" w:rsidP="003B12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DDC04" w14:textId="77777777" w:rsidR="009D6766" w:rsidRDefault="009D6766" w:rsidP="003B1251">
            <w:pPr>
              <w:pStyle w:val="CRCoverPage"/>
              <w:spacing w:after="0"/>
              <w:ind w:left="100"/>
              <w:rPr>
                <w:noProof/>
              </w:rPr>
            </w:pPr>
            <w:r>
              <w:rPr>
                <w:noProof/>
              </w:rPr>
              <w:t>Nokia</w:t>
            </w:r>
          </w:p>
        </w:tc>
      </w:tr>
      <w:tr w:rsidR="009D6766" w14:paraId="5E0AA099" w14:textId="77777777" w:rsidTr="003B1251">
        <w:tc>
          <w:tcPr>
            <w:tcW w:w="1843" w:type="dxa"/>
            <w:tcBorders>
              <w:left w:val="single" w:sz="4" w:space="0" w:color="auto"/>
            </w:tcBorders>
          </w:tcPr>
          <w:p w14:paraId="2086DA66" w14:textId="77777777" w:rsidR="009D6766" w:rsidRDefault="009D6766" w:rsidP="003B12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545FB" w14:textId="77777777" w:rsidR="009D6766" w:rsidRDefault="009D6766" w:rsidP="003B1251">
            <w:pPr>
              <w:pStyle w:val="CRCoverPage"/>
              <w:spacing w:after="0"/>
              <w:ind w:left="100"/>
              <w:rPr>
                <w:noProof/>
              </w:rPr>
            </w:pPr>
            <w:r>
              <w:t>SA5</w:t>
            </w:r>
            <w:fldSimple w:instr=" DOCPROPERTY  SourceIfTsg  \* MERGEFORMAT "/>
          </w:p>
        </w:tc>
      </w:tr>
      <w:tr w:rsidR="009D6766" w14:paraId="73A5C01D" w14:textId="77777777" w:rsidTr="003B1251">
        <w:tc>
          <w:tcPr>
            <w:tcW w:w="1843" w:type="dxa"/>
            <w:tcBorders>
              <w:left w:val="single" w:sz="4" w:space="0" w:color="auto"/>
            </w:tcBorders>
          </w:tcPr>
          <w:p w14:paraId="58BFF582" w14:textId="77777777" w:rsidR="009D6766" w:rsidRDefault="009D6766" w:rsidP="003B1251">
            <w:pPr>
              <w:pStyle w:val="CRCoverPage"/>
              <w:spacing w:after="0"/>
              <w:rPr>
                <w:b/>
                <w:i/>
                <w:noProof/>
                <w:sz w:val="8"/>
                <w:szCs w:val="8"/>
              </w:rPr>
            </w:pPr>
          </w:p>
        </w:tc>
        <w:tc>
          <w:tcPr>
            <w:tcW w:w="7797" w:type="dxa"/>
            <w:gridSpan w:val="10"/>
            <w:tcBorders>
              <w:right w:val="single" w:sz="4" w:space="0" w:color="auto"/>
            </w:tcBorders>
          </w:tcPr>
          <w:p w14:paraId="573A5398" w14:textId="77777777" w:rsidR="009D6766" w:rsidRDefault="009D6766" w:rsidP="003B1251">
            <w:pPr>
              <w:pStyle w:val="CRCoverPage"/>
              <w:spacing w:after="0"/>
              <w:rPr>
                <w:noProof/>
                <w:sz w:val="8"/>
                <w:szCs w:val="8"/>
              </w:rPr>
            </w:pPr>
          </w:p>
        </w:tc>
      </w:tr>
      <w:tr w:rsidR="009D6766" w14:paraId="73500544" w14:textId="77777777" w:rsidTr="003B1251">
        <w:tc>
          <w:tcPr>
            <w:tcW w:w="1843" w:type="dxa"/>
            <w:tcBorders>
              <w:left w:val="single" w:sz="4" w:space="0" w:color="auto"/>
            </w:tcBorders>
          </w:tcPr>
          <w:p w14:paraId="38C806D5" w14:textId="77777777" w:rsidR="009D6766" w:rsidRDefault="009D6766" w:rsidP="003B1251">
            <w:pPr>
              <w:pStyle w:val="CRCoverPage"/>
              <w:tabs>
                <w:tab w:val="right" w:pos="1759"/>
              </w:tabs>
              <w:spacing w:after="0"/>
              <w:rPr>
                <w:b/>
                <w:i/>
                <w:noProof/>
              </w:rPr>
            </w:pPr>
            <w:r>
              <w:rPr>
                <w:b/>
                <w:i/>
                <w:noProof/>
              </w:rPr>
              <w:t>Work item code:</w:t>
            </w:r>
          </w:p>
        </w:tc>
        <w:tc>
          <w:tcPr>
            <w:tcW w:w="3686" w:type="dxa"/>
            <w:gridSpan w:val="5"/>
            <w:shd w:val="pct30" w:color="FFFF00" w:fill="auto"/>
          </w:tcPr>
          <w:p w14:paraId="6CBADB3D" w14:textId="77777777" w:rsidR="009D6766" w:rsidRDefault="009D6766" w:rsidP="003B1251">
            <w:pPr>
              <w:pStyle w:val="CRCoverPage"/>
              <w:spacing w:after="0"/>
              <w:ind w:left="100"/>
              <w:rPr>
                <w:noProof/>
              </w:rPr>
            </w:pPr>
            <w:r>
              <w:rPr>
                <w:noProof/>
              </w:rPr>
              <w:t>Data_SREP</w:t>
            </w:r>
          </w:p>
        </w:tc>
        <w:tc>
          <w:tcPr>
            <w:tcW w:w="567" w:type="dxa"/>
            <w:tcBorders>
              <w:left w:val="nil"/>
            </w:tcBorders>
          </w:tcPr>
          <w:p w14:paraId="5779A666" w14:textId="77777777" w:rsidR="009D6766" w:rsidRDefault="009D6766" w:rsidP="003B1251">
            <w:pPr>
              <w:pStyle w:val="CRCoverPage"/>
              <w:spacing w:after="0"/>
              <w:ind w:right="100"/>
              <w:rPr>
                <w:noProof/>
              </w:rPr>
            </w:pPr>
          </w:p>
        </w:tc>
        <w:tc>
          <w:tcPr>
            <w:tcW w:w="1417" w:type="dxa"/>
            <w:gridSpan w:val="3"/>
            <w:tcBorders>
              <w:left w:val="nil"/>
            </w:tcBorders>
          </w:tcPr>
          <w:p w14:paraId="70F17EFA" w14:textId="77777777" w:rsidR="009D6766" w:rsidRDefault="009D6766" w:rsidP="003B12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13A8C" w14:textId="0627A00B" w:rsidR="009D6766" w:rsidRDefault="009D6766" w:rsidP="003B1251">
            <w:pPr>
              <w:pStyle w:val="CRCoverPage"/>
              <w:spacing w:after="0"/>
              <w:ind w:left="100"/>
              <w:rPr>
                <w:noProof/>
              </w:rPr>
            </w:pPr>
            <w:r>
              <w:t>2024-03-</w:t>
            </w:r>
            <w:r w:rsidR="00973EBE">
              <w:t>25</w:t>
            </w:r>
          </w:p>
        </w:tc>
      </w:tr>
      <w:tr w:rsidR="009D6766" w14:paraId="512A5905" w14:textId="77777777" w:rsidTr="003B1251">
        <w:tc>
          <w:tcPr>
            <w:tcW w:w="1843" w:type="dxa"/>
            <w:tcBorders>
              <w:left w:val="single" w:sz="4" w:space="0" w:color="auto"/>
            </w:tcBorders>
          </w:tcPr>
          <w:p w14:paraId="5FE6FE02" w14:textId="77777777" w:rsidR="009D6766" w:rsidRDefault="009D6766" w:rsidP="003B1251">
            <w:pPr>
              <w:pStyle w:val="CRCoverPage"/>
              <w:spacing w:after="0"/>
              <w:rPr>
                <w:b/>
                <w:i/>
                <w:noProof/>
                <w:sz w:val="8"/>
                <w:szCs w:val="8"/>
              </w:rPr>
            </w:pPr>
          </w:p>
        </w:tc>
        <w:tc>
          <w:tcPr>
            <w:tcW w:w="1986" w:type="dxa"/>
            <w:gridSpan w:val="4"/>
          </w:tcPr>
          <w:p w14:paraId="3BAB79C1" w14:textId="77777777" w:rsidR="009D6766" w:rsidRDefault="009D6766" w:rsidP="003B1251">
            <w:pPr>
              <w:pStyle w:val="CRCoverPage"/>
              <w:spacing w:after="0"/>
              <w:rPr>
                <w:noProof/>
                <w:sz w:val="8"/>
                <w:szCs w:val="8"/>
              </w:rPr>
            </w:pPr>
          </w:p>
        </w:tc>
        <w:tc>
          <w:tcPr>
            <w:tcW w:w="2267" w:type="dxa"/>
            <w:gridSpan w:val="2"/>
          </w:tcPr>
          <w:p w14:paraId="3C6AB196" w14:textId="77777777" w:rsidR="009D6766" w:rsidRDefault="009D6766" w:rsidP="003B1251">
            <w:pPr>
              <w:pStyle w:val="CRCoverPage"/>
              <w:spacing w:after="0"/>
              <w:rPr>
                <w:noProof/>
                <w:sz w:val="8"/>
                <w:szCs w:val="8"/>
              </w:rPr>
            </w:pPr>
          </w:p>
        </w:tc>
        <w:tc>
          <w:tcPr>
            <w:tcW w:w="1417" w:type="dxa"/>
            <w:gridSpan w:val="3"/>
          </w:tcPr>
          <w:p w14:paraId="642BA47A" w14:textId="77777777" w:rsidR="009D6766" w:rsidRDefault="009D6766" w:rsidP="003B1251">
            <w:pPr>
              <w:pStyle w:val="CRCoverPage"/>
              <w:spacing w:after="0"/>
              <w:rPr>
                <w:noProof/>
                <w:sz w:val="8"/>
                <w:szCs w:val="8"/>
              </w:rPr>
            </w:pPr>
          </w:p>
        </w:tc>
        <w:tc>
          <w:tcPr>
            <w:tcW w:w="2127" w:type="dxa"/>
            <w:tcBorders>
              <w:right w:val="single" w:sz="4" w:space="0" w:color="auto"/>
            </w:tcBorders>
          </w:tcPr>
          <w:p w14:paraId="7951C61E" w14:textId="77777777" w:rsidR="009D6766" w:rsidRDefault="009D6766" w:rsidP="003B1251">
            <w:pPr>
              <w:pStyle w:val="CRCoverPage"/>
              <w:spacing w:after="0"/>
              <w:rPr>
                <w:noProof/>
                <w:sz w:val="8"/>
                <w:szCs w:val="8"/>
              </w:rPr>
            </w:pPr>
          </w:p>
        </w:tc>
      </w:tr>
      <w:tr w:rsidR="009D6766" w14:paraId="66CBE94B" w14:textId="77777777" w:rsidTr="003B1251">
        <w:trPr>
          <w:cantSplit/>
        </w:trPr>
        <w:tc>
          <w:tcPr>
            <w:tcW w:w="1843" w:type="dxa"/>
            <w:tcBorders>
              <w:left w:val="single" w:sz="4" w:space="0" w:color="auto"/>
            </w:tcBorders>
          </w:tcPr>
          <w:p w14:paraId="60A5F2DA" w14:textId="77777777" w:rsidR="009D6766" w:rsidRDefault="009D6766" w:rsidP="003B1251">
            <w:pPr>
              <w:pStyle w:val="CRCoverPage"/>
              <w:tabs>
                <w:tab w:val="right" w:pos="1759"/>
              </w:tabs>
              <w:spacing w:after="0"/>
              <w:rPr>
                <w:b/>
                <w:i/>
                <w:noProof/>
              </w:rPr>
            </w:pPr>
            <w:r>
              <w:rPr>
                <w:b/>
                <w:i/>
                <w:noProof/>
              </w:rPr>
              <w:t>Category:</w:t>
            </w:r>
          </w:p>
        </w:tc>
        <w:tc>
          <w:tcPr>
            <w:tcW w:w="851" w:type="dxa"/>
            <w:shd w:val="pct30" w:color="FFFF00" w:fill="auto"/>
          </w:tcPr>
          <w:p w14:paraId="59626D76" w14:textId="77777777" w:rsidR="009D6766" w:rsidRDefault="009D6766" w:rsidP="003B125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00E20A9" w14:textId="77777777" w:rsidR="009D6766" w:rsidRDefault="009D6766" w:rsidP="003B1251">
            <w:pPr>
              <w:pStyle w:val="CRCoverPage"/>
              <w:spacing w:after="0"/>
              <w:rPr>
                <w:noProof/>
              </w:rPr>
            </w:pPr>
          </w:p>
        </w:tc>
        <w:tc>
          <w:tcPr>
            <w:tcW w:w="1417" w:type="dxa"/>
            <w:gridSpan w:val="3"/>
            <w:tcBorders>
              <w:left w:val="nil"/>
            </w:tcBorders>
          </w:tcPr>
          <w:p w14:paraId="2907B03D" w14:textId="77777777" w:rsidR="009D6766" w:rsidRDefault="009D6766" w:rsidP="003B12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0DA85" w14:textId="77777777" w:rsidR="009D6766" w:rsidRDefault="009D6766" w:rsidP="003B1251">
            <w:pPr>
              <w:pStyle w:val="CRCoverPage"/>
              <w:spacing w:after="0"/>
              <w:ind w:left="100"/>
              <w:rPr>
                <w:noProof/>
              </w:rPr>
            </w:pPr>
            <w:r>
              <w:t>Rel-19</w:t>
            </w:r>
          </w:p>
        </w:tc>
      </w:tr>
      <w:tr w:rsidR="009D6766" w14:paraId="61371E16" w14:textId="77777777" w:rsidTr="003B1251">
        <w:tc>
          <w:tcPr>
            <w:tcW w:w="1843" w:type="dxa"/>
            <w:tcBorders>
              <w:left w:val="single" w:sz="4" w:space="0" w:color="auto"/>
              <w:bottom w:val="single" w:sz="4" w:space="0" w:color="auto"/>
            </w:tcBorders>
          </w:tcPr>
          <w:p w14:paraId="37C1DF4D" w14:textId="77777777" w:rsidR="009D6766" w:rsidRDefault="009D6766" w:rsidP="003B1251">
            <w:pPr>
              <w:pStyle w:val="CRCoverPage"/>
              <w:spacing w:after="0"/>
              <w:rPr>
                <w:b/>
                <w:i/>
                <w:noProof/>
              </w:rPr>
            </w:pPr>
          </w:p>
        </w:tc>
        <w:tc>
          <w:tcPr>
            <w:tcW w:w="4677" w:type="dxa"/>
            <w:gridSpan w:val="8"/>
            <w:tcBorders>
              <w:bottom w:val="single" w:sz="4" w:space="0" w:color="auto"/>
            </w:tcBorders>
          </w:tcPr>
          <w:p w14:paraId="23A06CE2" w14:textId="77777777" w:rsidR="009D6766" w:rsidRDefault="009D6766" w:rsidP="003B12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DE0C2" w14:textId="77777777" w:rsidR="009D6766" w:rsidRDefault="009D6766" w:rsidP="003B12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45754" w14:textId="77777777" w:rsidR="009D6766" w:rsidRPr="007C2097" w:rsidRDefault="009D6766" w:rsidP="003B12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6766" w14:paraId="15A6DF12" w14:textId="77777777" w:rsidTr="003B1251">
        <w:tc>
          <w:tcPr>
            <w:tcW w:w="1843" w:type="dxa"/>
          </w:tcPr>
          <w:p w14:paraId="1A8A1367" w14:textId="77777777" w:rsidR="009D6766" w:rsidRDefault="009D6766" w:rsidP="003B1251">
            <w:pPr>
              <w:pStyle w:val="CRCoverPage"/>
              <w:spacing w:after="0"/>
              <w:rPr>
                <w:b/>
                <w:i/>
                <w:noProof/>
                <w:sz w:val="8"/>
                <w:szCs w:val="8"/>
              </w:rPr>
            </w:pPr>
          </w:p>
        </w:tc>
        <w:tc>
          <w:tcPr>
            <w:tcW w:w="7797" w:type="dxa"/>
            <w:gridSpan w:val="10"/>
          </w:tcPr>
          <w:p w14:paraId="3E170EFD" w14:textId="77777777" w:rsidR="009D6766" w:rsidRDefault="009D6766" w:rsidP="003B1251">
            <w:pPr>
              <w:pStyle w:val="CRCoverPage"/>
              <w:spacing w:after="0"/>
              <w:rPr>
                <w:noProof/>
                <w:sz w:val="8"/>
                <w:szCs w:val="8"/>
              </w:rPr>
            </w:pPr>
          </w:p>
        </w:tc>
      </w:tr>
      <w:tr w:rsidR="00EC7C02" w14:paraId="7FF7BABE" w14:textId="77777777" w:rsidTr="003B1251">
        <w:tc>
          <w:tcPr>
            <w:tcW w:w="2694" w:type="dxa"/>
            <w:gridSpan w:val="2"/>
            <w:tcBorders>
              <w:top w:val="single" w:sz="4" w:space="0" w:color="auto"/>
              <w:left w:val="single" w:sz="4" w:space="0" w:color="auto"/>
            </w:tcBorders>
          </w:tcPr>
          <w:p w14:paraId="3DC8833D" w14:textId="77777777" w:rsidR="00EC7C02" w:rsidRDefault="00EC7C02" w:rsidP="00EC7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FA2DC" w14:textId="7A79A22F" w:rsidR="00EC7C02" w:rsidRDefault="00EC7C02" w:rsidP="00EC7C02">
            <w:pPr>
              <w:pStyle w:val="CRCoverPage"/>
              <w:spacing w:after="0"/>
              <w:ind w:left="100"/>
              <w:rPr>
                <w:noProof/>
              </w:rPr>
            </w:pPr>
            <w:r>
              <w:rPr>
                <w:noProof/>
              </w:rPr>
              <w:t xml:space="preserve">The Trace Reference shall be globally unique as stated in clause 5.6 of TS 32.422. Due to the increasing number of consumers it becomes a challenge to provide globally uniqueness as stated in TR 28.873. Trace Reference uniqueness needs to be achieved with limited impact in RAN and especially the air interface. </w:t>
            </w:r>
          </w:p>
        </w:tc>
      </w:tr>
      <w:tr w:rsidR="00EC7C02" w14:paraId="1D9156B5" w14:textId="77777777" w:rsidTr="003B1251">
        <w:tc>
          <w:tcPr>
            <w:tcW w:w="2694" w:type="dxa"/>
            <w:gridSpan w:val="2"/>
            <w:tcBorders>
              <w:left w:val="single" w:sz="4" w:space="0" w:color="auto"/>
            </w:tcBorders>
          </w:tcPr>
          <w:p w14:paraId="5DC40FA5" w14:textId="77777777" w:rsidR="00EC7C02" w:rsidRDefault="00EC7C02" w:rsidP="00EC7C02">
            <w:pPr>
              <w:pStyle w:val="CRCoverPage"/>
              <w:spacing w:after="0"/>
              <w:rPr>
                <w:b/>
                <w:i/>
                <w:noProof/>
                <w:sz w:val="8"/>
                <w:szCs w:val="8"/>
              </w:rPr>
            </w:pPr>
          </w:p>
        </w:tc>
        <w:tc>
          <w:tcPr>
            <w:tcW w:w="6946" w:type="dxa"/>
            <w:gridSpan w:val="9"/>
            <w:tcBorders>
              <w:right w:val="single" w:sz="4" w:space="0" w:color="auto"/>
            </w:tcBorders>
          </w:tcPr>
          <w:p w14:paraId="45991A43" w14:textId="77777777" w:rsidR="00EC7C02" w:rsidRDefault="00EC7C02" w:rsidP="00EC7C02">
            <w:pPr>
              <w:pStyle w:val="CRCoverPage"/>
              <w:spacing w:after="0"/>
              <w:rPr>
                <w:noProof/>
                <w:sz w:val="8"/>
                <w:szCs w:val="8"/>
              </w:rPr>
            </w:pPr>
          </w:p>
        </w:tc>
      </w:tr>
      <w:tr w:rsidR="00EC7C02" w14:paraId="3C580BEB" w14:textId="77777777" w:rsidTr="003B1251">
        <w:tc>
          <w:tcPr>
            <w:tcW w:w="2694" w:type="dxa"/>
            <w:gridSpan w:val="2"/>
            <w:tcBorders>
              <w:left w:val="single" w:sz="4" w:space="0" w:color="auto"/>
            </w:tcBorders>
          </w:tcPr>
          <w:p w14:paraId="6BB8137A" w14:textId="77777777" w:rsidR="00EC7C02" w:rsidRDefault="00EC7C02" w:rsidP="00EC7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0123B" w14:textId="3EA00C07" w:rsidR="00EC7C02" w:rsidRDefault="00EC7C02" w:rsidP="00EC7C02">
            <w:pPr>
              <w:pStyle w:val="CRCoverPage"/>
              <w:spacing w:after="0"/>
              <w:ind w:left="100"/>
              <w:rPr>
                <w:noProof/>
              </w:rPr>
            </w:pPr>
            <w:r>
              <w:rPr>
                <w:noProof/>
              </w:rPr>
              <w:t xml:space="preserve">Enhance the Trace Reference parameter by an additional optional identifier and introduce a mapping in case of NG-RAN trace activation. </w:t>
            </w:r>
          </w:p>
        </w:tc>
      </w:tr>
      <w:tr w:rsidR="00EC7C02" w14:paraId="708113D1" w14:textId="77777777" w:rsidTr="003B1251">
        <w:tc>
          <w:tcPr>
            <w:tcW w:w="2694" w:type="dxa"/>
            <w:gridSpan w:val="2"/>
            <w:tcBorders>
              <w:left w:val="single" w:sz="4" w:space="0" w:color="auto"/>
            </w:tcBorders>
          </w:tcPr>
          <w:p w14:paraId="18CE0FD7" w14:textId="77777777" w:rsidR="00EC7C02" w:rsidRDefault="00EC7C02" w:rsidP="00EC7C02">
            <w:pPr>
              <w:pStyle w:val="CRCoverPage"/>
              <w:spacing w:after="0"/>
              <w:rPr>
                <w:b/>
                <w:i/>
                <w:noProof/>
                <w:sz w:val="8"/>
                <w:szCs w:val="8"/>
              </w:rPr>
            </w:pPr>
          </w:p>
        </w:tc>
        <w:tc>
          <w:tcPr>
            <w:tcW w:w="6946" w:type="dxa"/>
            <w:gridSpan w:val="9"/>
            <w:tcBorders>
              <w:right w:val="single" w:sz="4" w:space="0" w:color="auto"/>
            </w:tcBorders>
          </w:tcPr>
          <w:p w14:paraId="344259F0" w14:textId="77777777" w:rsidR="00EC7C02" w:rsidRDefault="00EC7C02" w:rsidP="00EC7C02">
            <w:pPr>
              <w:pStyle w:val="CRCoverPage"/>
              <w:spacing w:after="0"/>
              <w:rPr>
                <w:noProof/>
                <w:sz w:val="8"/>
                <w:szCs w:val="8"/>
              </w:rPr>
            </w:pPr>
          </w:p>
        </w:tc>
      </w:tr>
      <w:tr w:rsidR="00EC7C02" w14:paraId="78C03055" w14:textId="77777777" w:rsidTr="003B1251">
        <w:tc>
          <w:tcPr>
            <w:tcW w:w="2694" w:type="dxa"/>
            <w:gridSpan w:val="2"/>
            <w:tcBorders>
              <w:left w:val="single" w:sz="4" w:space="0" w:color="auto"/>
              <w:bottom w:val="single" w:sz="4" w:space="0" w:color="auto"/>
            </w:tcBorders>
          </w:tcPr>
          <w:p w14:paraId="22E22BA5" w14:textId="77777777" w:rsidR="00EC7C02" w:rsidRDefault="00EC7C02" w:rsidP="00EC7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11003" w14:textId="458FB545" w:rsidR="00EC7C02" w:rsidRDefault="00EC7C02" w:rsidP="00EC7C02">
            <w:pPr>
              <w:pStyle w:val="CRCoverPage"/>
              <w:spacing w:after="0"/>
              <w:ind w:left="100"/>
              <w:rPr>
                <w:noProof/>
              </w:rPr>
            </w:pPr>
            <w:r>
              <w:rPr>
                <w:noProof/>
              </w:rPr>
              <w:t xml:space="preserve">Restrictions on the number of consumers which can initiate a trace session. </w:t>
            </w:r>
          </w:p>
        </w:tc>
      </w:tr>
      <w:tr w:rsidR="009D6766" w14:paraId="1EE9C0A4" w14:textId="77777777" w:rsidTr="003B1251">
        <w:tc>
          <w:tcPr>
            <w:tcW w:w="2694" w:type="dxa"/>
            <w:gridSpan w:val="2"/>
          </w:tcPr>
          <w:p w14:paraId="000B26A4" w14:textId="77777777" w:rsidR="009D6766" w:rsidRDefault="009D6766" w:rsidP="003B1251">
            <w:pPr>
              <w:pStyle w:val="CRCoverPage"/>
              <w:spacing w:after="0"/>
              <w:rPr>
                <w:b/>
                <w:i/>
                <w:noProof/>
                <w:sz w:val="8"/>
                <w:szCs w:val="8"/>
              </w:rPr>
            </w:pPr>
          </w:p>
        </w:tc>
        <w:tc>
          <w:tcPr>
            <w:tcW w:w="6946" w:type="dxa"/>
            <w:gridSpan w:val="9"/>
          </w:tcPr>
          <w:p w14:paraId="46D61B7F" w14:textId="77777777" w:rsidR="009D6766" w:rsidRDefault="009D6766" w:rsidP="003B1251">
            <w:pPr>
              <w:pStyle w:val="CRCoverPage"/>
              <w:spacing w:after="0"/>
              <w:rPr>
                <w:noProof/>
                <w:sz w:val="8"/>
                <w:szCs w:val="8"/>
              </w:rPr>
            </w:pPr>
          </w:p>
        </w:tc>
      </w:tr>
      <w:tr w:rsidR="009D6766" w14:paraId="306BC2F7" w14:textId="77777777" w:rsidTr="003B1251">
        <w:tc>
          <w:tcPr>
            <w:tcW w:w="2694" w:type="dxa"/>
            <w:gridSpan w:val="2"/>
            <w:tcBorders>
              <w:top w:val="single" w:sz="4" w:space="0" w:color="auto"/>
              <w:left w:val="single" w:sz="4" w:space="0" w:color="auto"/>
            </w:tcBorders>
          </w:tcPr>
          <w:p w14:paraId="08900B1B" w14:textId="77777777" w:rsidR="009D6766" w:rsidRDefault="009D6766" w:rsidP="003B12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6AEC7" w14:textId="563982E0" w:rsidR="009D6766" w:rsidRDefault="00973EBE" w:rsidP="003B1251">
            <w:pPr>
              <w:pStyle w:val="CRCoverPage"/>
              <w:spacing w:after="0"/>
              <w:ind w:left="100"/>
              <w:rPr>
                <w:noProof/>
              </w:rPr>
            </w:pPr>
            <w:r>
              <w:rPr>
                <w:noProof/>
              </w:rPr>
              <w:t>5.3.1</w:t>
            </w:r>
          </w:p>
        </w:tc>
      </w:tr>
      <w:tr w:rsidR="009D6766" w14:paraId="2EF6E1EA" w14:textId="77777777" w:rsidTr="003B1251">
        <w:tc>
          <w:tcPr>
            <w:tcW w:w="2694" w:type="dxa"/>
            <w:gridSpan w:val="2"/>
            <w:tcBorders>
              <w:left w:val="single" w:sz="4" w:space="0" w:color="auto"/>
            </w:tcBorders>
          </w:tcPr>
          <w:p w14:paraId="312339D3" w14:textId="77777777" w:rsidR="009D6766" w:rsidRDefault="009D6766" w:rsidP="003B1251">
            <w:pPr>
              <w:pStyle w:val="CRCoverPage"/>
              <w:spacing w:after="0"/>
              <w:rPr>
                <w:b/>
                <w:i/>
                <w:noProof/>
                <w:sz w:val="8"/>
                <w:szCs w:val="8"/>
              </w:rPr>
            </w:pPr>
          </w:p>
        </w:tc>
        <w:tc>
          <w:tcPr>
            <w:tcW w:w="6946" w:type="dxa"/>
            <w:gridSpan w:val="9"/>
            <w:tcBorders>
              <w:right w:val="single" w:sz="4" w:space="0" w:color="auto"/>
            </w:tcBorders>
          </w:tcPr>
          <w:p w14:paraId="2F6E210E" w14:textId="77777777" w:rsidR="009D6766" w:rsidRDefault="009D6766" w:rsidP="003B1251">
            <w:pPr>
              <w:pStyle w:val="CRCoverPage"/>
              <w:spacing w:after="0"/>
              <w:rPr>
                <w:noProof/>
                <w:sz w:val="8"/>
                <w:szCs w:val="8"/>
              </w:rPr>
            </w:pPr>
          </w:p>
        </w:tc>
      </w:tr>
      <w:tr w:rsidR="009D6766" w14:paraId="7ED9A981" w14:textId="77777777" w:rsidTr="003B1251">
        <w:tc>
          <w:tcPr>
            <w:tcW w:w="2694" w:type="dxa"/>
            <w:gridSpan w:val="2"/>
            <w:tcBorders>
              <w:left w:val="single" w:sz="4" w:space="0" w:color="auto"/>
            </w:tcBorders>
          </w:tcPr>
          <w:p w14:paraId="5045A0F4" w14:textId="77777777" w:rsidR="009D6766" w:rsidRDefault="009D6766" w:rsidP="003B12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8D68" w14:textId="77777777" w:rsidR="009D6766" w:rsidRDefault="009D6766" w:rsidP="003B12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97D50" w14:textId="77777777" w:rsidR="009D6766" w:rsidRDefault="009D6766" w:rsidP="003B1251">
            <w:pPr>
              <w:pStyle w:val="CRCoverPage"/>
              <w:spacing w:after="0"/>
              <w:jc w:val="center"/>
              <w:rPr>
                <w:b/>
                <w:caps/>
                <w:noProof/>
              </w:rPr>
            </w:pPr>
            <w:r>
              <w:rPr>
                <w:b/>
                <w:caps/>
                <w:noProof/>
              </w:rPr>
              <w:t>N</w:t>
            </w:r>
          </w:p>
        </w:tc>
        <w:tc>
          <w:tcPr>
            <w:tcW w:w="2977" w:type="dxa"/>
            <w:gridSpan w:val="4"/>
          </w:tcPr>
          <w:p w14:paraId="27193830" w14:textId="77777777" w:rsidR="009D6766" w:rsidRDefault="009D6766" w:rsidP="003B12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D3FEA" w14:textId="77777777" w:rsidR="009D6766" w:rsidRDefault="009D6766" w:rsidP="003B1251">
            <w:pPr>
              <w:pStyle w:val="CRCoverPage"/>
              <w:spacing w:after="0"/>
              <w:ind w:left="99"/>
              <w:rPr>
                <w:noProof/>
              </w:rPr>
            </w:pPr>
          </w:p>
        </w:tc>
      </w:tr>
      <w:tr w:rsidR="009D6766" w14:paraId="3FB28F19" w14:textId="77777777" w:rsidTr="003B1251">
        <w:tc>
          <w:tcPr>
            <w:tcW w:w="2694" w:type="dxa"/>
            <w:gridSpan w:val="2"/>
            <w:tcBorders>
              <w:left w:val="single" w:sz="4" w:space="0" w:color="auto"/>
            </w:tcBorders>
          </w:tcPr>
          <w:p w14:paraId="7F48AE39" w14:textId="77777777" w:rsidR="009D6766" w:rsidRDefault="009D6766" w:rsidP="003B12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0C45C" w14:textId="77777777" w:rsidR="009D6766" w:rsidRDefault="009D6766" w:rsidP="003B12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9B672" w14:textId="77777777" w:rsidR="009D6766" w:rsidRDefault="009D6766" w:rsidP="003B1251">
            <w:pPr>
              <w:pStyle w:val="CRCoverPage"/>
              <w:spacing w:after="0"/>
              <w:jc w:val="center"/>
              <w:rPr>
                <w:b/>
                <w:caps/>
                <w:noProof/>
              </w:rPr>
            </w:pPr>
            <w:r>
              <w:rPr>
                <w:b/>
                <w:caps/>
                <w:noProof/>
              </w:rPr>
              <w:t>X</w:t>
            </w:r>
          </w:p>
        </w:tc>
        <w:tc>
          <w:tcPr>
            <w:tcW w:w="2977" w:type="dxa"/>
            <w:gridSpan w:val="4"/>
          </w:tcPr>
          <w:p w14:paraId="3128EFA8" w14:textId="77777777" w:rsidR="009D6766" w:rsidRDefault="009D6766" w:rsidP="003B12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7EDB5F" w14:textId="77777777" w:rsidR="009D6766" w:rsidRDefault="009D6766" w:rsidP="003B1251">
            <w:pPr>
              <w:pStyle w:val="CRCoverPage"/>
              <w:spacing w:after="0"/>
              <w:ind w:left="99"/>
              <w:rPr>
                <w:noProof/>
              </w:rPr>
            </w:pPr>
            <w:r>
              <w:rPr>
                <w:noProof/>
              </w:rPr>
              <w:t xml:space="preserve">TS/TR ... CR ... </w:t>
            </w:r>
          </w:p>
        </w:tc>
      </w:tr>
      <w:tr w:rsidR="009D6766" w14:paraId="4D93CA0D" w14:textId="77777777" w:rsidTr="003B1251">
        <w:tc>
          <w:tcPr>
            <w:tcW w:w="2694" w:type="dxa"/>
            <w:gridSpan w:val="2"/>
            <w:tcBorders>
              <w:left w:val="single" w:sz="4" w:space="0" w:color="auto"/>
            </w:tcBorders>
          </w:tcPr>
          <w:p w14:paraId="402885C7" w14:textId="77777777" w:rsidR="009D6766" w:rsidRDefault="009D6766" w:rsidP="003B12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0F902" w14:textId="77777777" w:rsidR="009D6766" w:rsidRDefault="009D6766" w:rsidP="003B12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DBA23" w14:textId="77777777" w:rsidR="009D6766" w:rsidRDefault="009D6766" w:rsidP="003B1251">
            <w:pPr>
              <w:pStyle w:val="CRCoverPage"/>
              <w:spacing w:after="0"/>
              <w:jc w:val="center"/>
              <w:rPr>
                <w:b/>
                <w:caps/>
                <w:noProof/>
              </w:rPr>
            </w:pPr>
            <w:r>
              <w:rPr>
                <w:b/>
                <w:caps/>
                <w:noProof/>
              </w:rPr>
              <w:t>X</w:t>
            </w:r>
          </w:p>
        </w:tc>
        <w:tc>
          <w:tcPr>
            <w:tcW w:w="2977" w:type="dxa"/>
            <w:gridSpan w:val="4"/>
          </w:tcPr>
          <w:p w14:paraId="195AA6A9" w14:textId="77777777" w:rsidR="009D6766" w:rsidRDefault="009D6766" w:rsidP="003B12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861FC" w14:textId="77777777" w:rsidR="009D6766" w:rsidRDefault="009D6766" w:rsidP="003B1251">
            <w:pPr>
              <w:pStyle w:val="CRCoverPage"/>
              <w:spacing w:after="0"/>
              <w:ind w:left="99"/>
              <w:rPr>
                <w:noProof/>
              </w:rPr>
            </w:pPr>
            <w:r>
              <w:rPr>
                <w:noProof/>
              </w:rPr>
              <w:t xml:space="preserve">TS/TR ... CR ... </w:t>
            </w:r>
          </w:p>
        </w:tc>
      </w:tr>
      <w:tr w:rsidR="009D6766" w14:paraId="6A772A3D" w14:textId="77777777" w:rsidTr="003B1251">
        <w:tc>
          <w:tcPr>
            <w:tcW w:w="2694" w:type="dxa"/>
            <w:gridSpan w:val="2"/>
            <w:tcBorders>
              <w:left w:val="single" w:sz="4" w:space="0" w:color="auto"/>
            </w:tcBorders>
          </w:tcPr>
          <w:p w14:paraId="39BB35D5" w14:textId="77777777" w:rsidR="009D6766" w:rsidRDefault="009D6766" w:rsidP="003B12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CEF70" w14:textId="39EF7848" w:rsidR="009D6766" w:rsidRDefault="009D6766" w:rsidP="003B12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A8B55" w14:textId="60BC7C0A" w:rsidR="009D6766" w:rsidRDefault="001C5756" w:rsidP="003B1251">
            <w:pPr>
              <w:pStyle w:val="CRCoverPage"/>
              <w:spacing w:after="0"/>
              <w:jc w:val="center"/>
              <w:rPr>
                <w:b/>
                <w:caps/>
                <w:noProof/>
              </w:rPr>
            </w:pPr>
            <w:r>
              <w:rPr>
                <w:b/>
                <w:caps/>
                <w:noProof/>
              </w:rPr>
              <w:t>X</w:t>
            </w:r>
          </w:p>
        </w:tc>
        <w:tc>
          <w:tcPr>
            <w:tcW w:w="2977" w:type="dxa"/>
            <w:gridSpan w:val="4"/>
          </w:tcPr>
          <w:p w14:paraId="13D00816" w14:textId="77777777" w:rsidR="009D6766" w:rsidRDefault="009D6766" w:rsidP="003B12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2DD0E" w14:textId="5AEA11DF" w:rsidR="009D6766" w:rsidRDefault="001C5756" w:rsidP="009566D7">
            <w:pPr>
              <w:pStyle w:val="CRCoverPage"/>
              <w:spacing w:after="0"/>
              <w:ind w:left="99"/>
              <w:rPr>
                <w:noProof/>
              </w:rPr>
            </w:pPr>
            <w:r>
              <w:rPr>
                <w:noProof/>
              </w:rPr>
              <w:t xml:space="preserve">TS/TR ... CR ... </w:t>
            </w:r>
            <w:r w:rsidR="00973EBE">
              <w:rPr>
                <w:noProof/>
              </w:rPr>
              <w:t xml:space="preserve"> </w:t>
            </w:r>
          </w:p>
        </w:tc>
      </w:tr>
      <w:tr w:rsidR="009D6766" w14:paraId="074F9F74" w14:textId="77777777" w:rsidTr="003B1251">
        <w:tc>
          <w:tcPr>
            <w:tcW w:w="2694" w:type="dxa"/>
            <w:gridSpan w:val="2"/>
            <w:tcBorders>
              <w:left w:val="single" w:sz="4" w:space="0" w:color="auto"/>
            </w:tcBorders>
          </w:tcPr>
          <w:p w14:paraId="789C634A" w14:textId="77777777" w:rsidR="009D6766" w:rsidRDefault="009D6766" w:rsidP="003B1251">
            <w:pPr>
              <w:pStyle w:val="CRCoverPage"/>
              <w:spacing w:after="0"/>
              <w:rPr>
                <w:b/>
                <w:i/>
                <w:noProof/>
              </w:rPr>
            </w:pPr>
          </w:p>
        </w:tc>
        <w:tc>
          <w:tcPr>
            <w:tcW w:w="6946" w:type="dxa"/>
            <w:gridSpan w:val="9"/>
            <w:tcBorders>
              <w:right w:val="single" w:sz="4" w:space="0" w:color="auto"/>
            </w:tcBorders>
          </w:tcPr>
          <w:p w14:paraId="2299F4C3" w14:textId="77777777" w:rsidR="009D6766" w:rsidRDefault="009D6766" w:rsidP="003B1251">
            <w:pPr>
              <w:pStyle w:val="CRCoverPage"/>
              <w:spacing w:after="0"/>
              <w:rPr>
                <w:noProof/>
              </w:rPr>
            </w:pPr>
          </w:p>
        </w:tc>
      </w:tr>
      <w:tr w:rsidR="009D6766" w14:paraId="7C749E23" w14:textId="77777777" w:rsidTr="003B1251">
        <w:tc>
          <w:tcPr>
            <w:tcW w:w="2694" w:type="dxa"/>
            <w:gridSpan w:val="2"/>
            <w:tcBorders>
              <w:left w:val="single" w:sz="4" w:space="0" w:color="auto"/>
              <w:bottom w:val="single" w:sz="4" w:space="0" w:color="auto"/>
            </w:tcBorders>
          </w:tcPr>
          <w:p w14:paraId="14A4EAFA" w14:textId="77777777" w:rsidR="009D6766" w:rsidRDefault="009D6766" w:rsidP="003B12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73763" w14:textId="77777777" w:rsidR="009D6766" w:rsidRDefault="009D6766" w:rsidP="003B1251">
            <w:pPr>
              <w:pStyle w:val="CRCoverPage"/>
              <w:spacing w:after="0"/>
              <w:ind w:left="100"/>
              <w:rPr>
                <w:noProof/>
              </w:rPr>
            </w:pPr>
          </w:p>
        </w:tc>
      </w:tr>
      <w:tr w:rsidR="009D6766" w:rsidRPr="008863B9" w14:paraId="2C516F3A" w14:textId="77777777" w:rsidTr="003B1251">
        <w:tc>
          <w:tcPr>
            <w:tcW w:w="2694" w:type="dxa"/>
            <w:gridSpan w:val="2"/>
            <w:tcBorders>
              <w:top w:val="single" w:sz="4" w:space="0" w:color="auto"/>
              <w:bottom w:val="single" w:sz="4" w:space="0" w:color="auto"/>
            </w:tcBorders>
          </w:tcPr>
          <w:p w14:paraId="20E3A85E" w14:textId="77777777" w:rsidR="009D6766" w:rsidRPr="008863B9" w:rsidRDefault="009D6766" w:rsidP="003B12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ED72B" w14:textId="77777777" w:rsidR="009D6766" w:rsidRPr="008863B9" w:rsidRDefault="009D6766" w:rsidP="003B1251">
            <w:pPr>
              <w:pStyle w:val="CRCoverPage"/>
              <w:spacing w:after="0"/>
              <w:ind w:left="100"/>
              <w:rPr>
                <w:noProof/>
                <w:sz w:val="8"/>
                <w:szCs w:val="8"/>
              </w:rPr>
            </w:pPr>
          </w:p>
        </w:tc>
      </w:tr>
      <w:tr w:rsidR="009D6766" w14:paraId="48F313A1" w14:textId="77777777" w:rsidTr="003B1251">
        <w:tc>
          <w:tcPr>
            <w:tcW w:w="2694" w:type="dxa"/>
            <w:gridSpan w:val="2"/>
            <w:tcBorders>
              <w:top w:val="single" w:sz="4" w:space="0" w:color="auto"/>
              <w:left w:val="single" w:sz="4" w:space="0" w:color="auto"/>
              <w:bottom w:val="single" w:sz="4" w:space="0" w:color="auto"/>
            </w:tcBorders>
          </w:tcPr>
          <w:p w14:paraId="4B24DF68" w14:textId="77777777" w:rsidR="009D6766" w:rsidRDefault="009D6766" w:rsidP="003B12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82BA" w14:textId="77777777" w:rsidR="009D6766" w:rsidRDefault="009D6766" w:rsidP="003B1251">
            <w:pPr>
              <w:pStyle w:val="CRCoverPage"/>
              <w:spacing w:after="0"/>
              <w:ind w:left="100"/>
              <w:rPr>
                <w:noProof/>
              </w:rPr>
            </w:pPr>
          </w:p>
        </w:tc>
      </w:tr>
    </w:tbl>
    <w:p w14:paraId="3044DD35" w14:textId="77777777" w:rsidR="009D6766" w:rsidRDefault="009D6766" w:rsidP="009D6766">
      <w:pPr>
        <w:pStyle w:val="CRCoverPage"/>
        <w:spacing w:after="0"/>
        <w:rPr>
          <w:noProof/>
          <w:sz w:val="8"/>
          <w:szCs w:val="8"/>
        </w:rPr>
      </w:pPr>
    </w:p>
    <w:p w14:paraId="5CE70C4D" w14:textId="77777777" w:rsidR="009D6766" w:rsidRDefault="009D6766" w:rsidP="009D6766">
      <w:pPr>
        <w:rPr>
          <w:noProof/>
        </w:rPr>
        <w:sectPr w:rsidR="009D6766" w:rsidSect="009D6766">
          <w:headerReference w:type="even" r:id="rId12"/>
          <w:footnotePr>
            <w:numRestart w:val="eachSect"/>
          </w:footnotePr>
          <w:pgSz w:w="11907" w:h="16840" w:code="9"/>
          <w:pgMar w:top="1418" w:right="1134" w:bottom="1134" w:left="1134" w:header="680" w:footer="567" w:gutter="0"/>
          <w:cols w:space="720"/>
        </w:sectPr>
      </w:pPr>
    </w:p>
    <w:p w14:paraId="26CFBBD8" w14:textId="77777777" w:rsidR="009D6766" w:rsidRDefault="009D6766" w:rsidP="009D676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First change</w:t>
      </w:r>
    </w:p>
    <w:p w14:paraId="665979A3" w14:textId="77777777" w:rsidR="00E901E2" w:rsidRDefault="00E901E2">
      <w:pPr>
        <w:pStyle w:val="Heading3"/>
      </w:pPr>
      <w:bookmarkStart w:id="3" w:name="_CR3_1"/>
      <w:bookmarkStart w:id="4" w:name="_CR5_3_1"/>
      <w:bookmarkStart w:id="5" w:name="_Toc20235703"/>
      <w:bookmarkStart w:id="6" w:name="_Toc28275188"/>
      <w:bookmarkStart w:id="7" w:name="_Toc187411143"/>
      <w:bookmarkEnd w:id="2"/>
      <w:bookmarkEnd w:id="3"/>
      <w:bookmarkEnd w:id="4"/>
      <w:bookmarkEnd w:id="0"/>
      <w:r>
        <w:t>5.3.1</w:t>
      </w:r>
      <w:r>
        <w:tab/>
        <w:t>Requirements for Trace Session activation</w:t>
      </w:r>
      <w:bookmarkEnd w:id="5"/>
      <w:bookmarkEnd w:id="6"/>
      <w:bookmarkEnd w:id="7"/>
    </w:p>
    <w:p w14:paraId="119C6053" w14:textId="77777777" w:rsidR="00E901E2" w:rsidRDefault="00E901E2">
      <w:pPr>
        <w:keepNext/>
        <w:keepLines/>
      </w:pPr>
      <w:r>
        <w:t xml:space="preserve">The </w:t>
      </w:r>
      <w:proofErr w:type="gramStart"/>
      <w:r>
        <w:t>high level</w:t>
      </w:r>
      <w:proofErr w:type="gramEnd"/>
      <w:r>
        <w:t xml:space="preserve">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21FB56C9"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The method for achieving this is to divide the Trace reference into Country</w:t>
      </w:r>
      <w:ins w:id="8" w:author="Nokia" w:date="2025-03-18T13:25:00Z" w16du:dateUtc="2025-03-18T12:25:00Z">
        <w:r w:rsidR="00070404">
          <w:t xml:space="preserve"> (MCC)</w:t>
        </w:r>
      </w:ins>
      <w:r>
        <w:t>, Operator</w:t>
      </w:r>
      <w:ins w:id="9" w:author="Nokia" w:date="2025-03-18T13:25:00Z" w16du:dateUtc="2025-03-18T12:25:00Z">
        <w:r w:rsidR="00070404">
          <w:t xml:space="preserve"> (MNC)</w:t>
        </w:r>
      </w:ins>
      <w:r>
        <w:t xml:space="preserve">, </w:t>
      </w:r>
      <w:del w:id="10" w:author="Nokia" w:date="2025-03-18T13:25:00Z" w16du:dateUtc="2025-03-18T12:25:00Z">
        <w:r w:rsidDel="00070404">
          <w:delText xml:space="preserve">and </w:delText>
        </w:r>
      </w:del>
      <w:r>
        <w:t>trace Id</w:t>
      </w:r>
      <w:ins w:id="11" w:author="Nokia" w:date="2025-03-18T13:25:00Z" w16du:dateUtc="2025-03-18T12:25:00Z">
        <w:r w:rsidR="00070404">
          <w:t xml:space="preserve"> and optional Trace Differentiator</w:t>
        </w:r>
      </w:ins>
      <w:r>
        <w:t>.</w:t>
      </w:r>
    </w:p>
    <w:p w14:paraId="6361905E" w14:textId="77777777" w:rsidR="00E901E2" w:rsidRDefault="00E901E2" w:rsidP="004F119B">
      <w:pPr>
        <w:pStyle w:val="B1"/>
      </w:pPr>
      <w:r>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lastRenderedPageBreak/>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BF340BA" w14:textId="368CEC8D" w:rsidR="009D6766" w:rsidRDefault="00E901E2" w:rsidP="009D6766">
      <w:pPr>
        <w:pStyle w:val="B3"/>
      </w:pPr>
      <w:r>
        <w:t>-</w:t>
      </w:r>
      <w:r>
        <w:tab/>
        <w:t xml:space="preserve">The OMA term </w:t>
      </w:r>
      <w:r>
        <w:rPr>
          <w:i/>
          <w:iCs/>
        </w:rPr>
        <w:t xml:space="preserve">criteria </w:t>
      </w:r>
      <w:r>
        <w:t>shall be understood as Trace Configuration Parameters.</w:t>
      </w:r>
    </w:p>
    <w:p w14:paraId="120B7C16" w14:textId="0835DB1F" w:rsidR="009D6766" w:rsidRDefault="009D6766" w:rsidP="009D67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9D67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9C886" w14:textId="77777777" w:rsidR="00ED7CE1" w:rsidRDefault="00ED7CE1">
      <w:r>
        <w:separator/>
      </w:r>
    </w:p>
  </w:endnote>
  <w:endnote w:type="continuationSeparator" w:id="0">
    <w:p w14:paraId="16201392" w14:textId="77777777" w:rsidR="00ED7CE1" w:rsidRDefault="00ED7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749" w14:textId="6586D048" w:rsidR="00E901E2" w:rsidRDefault="00E90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4E73D" w14:textId="77777777" w:rsidR="00ED7CE1" w:rsidRDefault="00ED7CE1">
      <w:r>
        <w:separator/>
      </w:r>
    </w:p>
  </w:footnote>
  <w:footnote w:type="continuationSeparator" w:id="0">
    <w:p w14:paraId="34861F8A" w14:textId="77777777" w:rsidR="00ED7CE1" w:rsidRDefault="00ED7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DFEB" w14:textId="77777777" w:rsidR="009D6766" w:rsidRDefault="009D6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0404"/>
    <w:rsid w:val="00071F57"/>
    <w:rsid w:val="00073D76"/>
    <w:rsid w:val="00084DDA"/>
    <w:rsid w:val="000A3DC3"/>
    <w:rsid w:val="000A460B"/>
    <w:rsid w:val="000B3799"/>
    <w:rsid w:val="000B5662"/>
    <w:rsid w:val="000D159E"/>
    <w:rsid w:val="000D4583"/>
    <w:rsid w:val="000E13BD"/>
    <w:rsid w:val="001025A7"/>
    <w:rsid w:val="00103B99"/>
    <w:rsid w:val="001072FC"/>
    <w:rsid w:val="00107AAB"/>
    <w:rsid w:val="00136387"/>
    <w:rsid w:val="00160C77"/>
    <w:rsid w:val="0019166D"/>
    <w:rsid w:val="001A654E"/>
    <w:rsid w:val="001A7F95"/>
    <w:rsid w:val="001B2ED2"/>
    <w:rsid w:val="001C5756"/>
    <w:rsid w:val="001D3F3C"/>
    <w:rsid w:val="001D4EF9"/>
    <w:rsid w:val="0022572C"/>
    <w:rsid w:val="00233FBE"/>
    <w:rsid w:val="00251946"/>
    <w:rsid w:val="002C3EE9"/>
    <w:rsid w:val="002C624D"/>
    <w:rsid w:val="002F23D1"/>
    <w:rsid w:val="00303A5A"/>
    <w:rsid w:val="003113C5"/>
    <w:rsid w:val="00314BC8"/>
    <w:rsid w:val="0032144A"/>
    <w:rsid w:val="00325DB8"/>
    <w:rsid w:val="00342C3F"/>
    <w:rsid w:val="0038619B"/>
    <w:rsid w:val="00387205"/>
    <w:rsid w:val="003B7229"/>
    <w:rsid w:val="003D22D8"/>
    <w:rsid w:val="003D5F0F"/>
    <w:rsid w:val="003E337B"/>
    <w:rsid w:val="003F3777"/>
    <w:rsid w:val="00434CFE"/>
    <w:rsid w:val="004362F1"/>
    <w:rsid w:val="004556E6"/>
    <w:rsid w:val="00466A88"/>
    <w:rsid w:val="004A0A11"/>
    <w:rsid w:val="004A5E22"/>
    <w:rsid w:val="004B67C3"/>
    <w:rsid w:val="004D126A"/>
    <w:rsid w:val="004D7E9E"/>
    <w:rsid w:val="004F119B"/>
    <w:rsid w:val="005107CC"/>
    <w:rsid w:val="0052122C"/>
    <w:rsid w:val="005337E6"/>
    <w:rsid w:val="00534051"/>
    <w:rsid w:val="005422D4"/>
    <w:rsid w:val="005673B5"/>
    <w:rsid w:val="005B255C"/>
    <w:rsid w:val="005B38EA"/>
    <w:rsid w:val="005B48ED"/>
    <w:rsid w:val="005C4D91"/>
    <w:rsid w:val="005E30DE"/>
    <w:rsid w:val="006013A9"/>
    <w:rsid w:val="00624CC8"/>
    <w:rsid w:val="00625C05"/>
    <w:rsid w:val="00626763"/>
    <w:rsid w:val="0063362D"/>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90FD9"/>
    <w:rsid w:val="008931B0"/>
    <w:rsid w:val="00893A0F"/>
    <w:rsid w:val="008D0250"/>
    <w:rsid w:val="008E3ABA"/>
    <w:rsid w:val="008F7704"/>
    <w:rsid w:val="009566D7"/>
    <w:rsid w:val="00973EBE"/>
    <w:rsid w:val="00992195"/>
    <w:rsid w:val="009B6A9E"/>
    <w:rsid w:val="009C55DE"/>
    <w:rsid w:val="009D6766"/>
    <w:rsid w:val="00A358F4"/>
    <w:rsid w:val="00A77036"/>
    <w:rsid w:val="00AA0128"/>
    <w:rsid w:val="00AD1EF7"/>
    <w:rsid w:val="00AF0211"/>
    <w:rsid w:val="00B2528D"/>
    <w:rsid w:val="00B2626A"/>
    <w:rsid w:val="00B32508"/>
    <w:rsid w:val="00B37574"/>
    <w:rsid w:val="00B43E40"/>
    <w:rsid w:val="00B551B1"/>
    <w:rsid w:val="00B55E6E"/>
    <w:rsid w:val="00B8472D"/>
    <w:rsid w:val="00B850D1"/>
    <w:rsid w:val="00BB0376"/>
    <w:rsid w:val="00BC4952"/>
    <w:rsid w:val="00BD0A59"/>
    <w:rsid w:val="00BD323B"/>
    <w:rsid w:val="00BF16DE"/>
    <w:rsid w:val="00C008F7"/>
    <w:rsid w:val="00C0316D"/>
    <w:rsid w:val="00C109B7"/>
    <w:rsid w:val="00C230A4"/>
    <w:rsid w:val="00C65D5D"/>
    <w:rsid w:val="00CA35AA"/>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C7C02"/>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D6766"/>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D676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1264</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8289</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Nokia</cp:lastModifiedBy>
  <cp:revision>10</cp:revision>
  <cp:lastPrinted>2002-11-27T11:19:00Z</cp:lastPrinted>
  <dcterms:created xsi:type="dcterms:W3CDTF">2025-03-18T12:59:00Z</dcterms:created>
  <dcterms:modified xsi:type="dcterms:W3CDTF">2025-03-28T07:29:00Z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